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712"/>
        <w:gridCol w:w="997"/>
        <w:gridCol w:w="4961"/>
      </w:tblGrid>
      <w:tr w:rsidR="005A326F" w:rsidRPr="005A4F7D" w14:paraId="58B8E982" w14:textId="77777777" w:rsidTr="000F7EBE">
        <w:trPr>
          <w:trHeight w:val="2355"/>
        </w:trPr>
        <w:tc>
          <w:tcPr>
            <w:tcW w:w="4712" w:type="dxa"/>
            <w:tcBorders>
              <w:bottom w:val="nil"/>
            </w:tcBorders>
            <w:shd w:val="clear" w:color="auto" w:fill="auto"/>
          </w:tcPr>
          <w:p w14:paraId="028E0C4E" w14:textId="77777777" w:rsidR="000F7EBE" w:rsidRPr="000F7EBE" w:rsidRDefault="000F7EBE" w:rsidP="000F7EBE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F7EBE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1E7AC249" w14:textId="77777777" w:rsidR="000F7EBE" w:rsidRPr="000F7EBE" w:rsidRDefault="000F7EBE" w:rsidP="000F7EBE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F7EBE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667C3BF8" w14:textId="77777777" w:rsidR="000F7EBE" w:rsidRPr="000F7EBE" w:rsidRDefault="000F7EBE" w:rsidP="000F7EBE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F7EBE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2FDFCCE4" w14:textId="77777777" w:rsidR="005A326F" w:rsidRDefault="005A326F" w:rsidP="000F7EBE">
            <w:pPr>
              <w:widowControl/>
              <w:ind w:right="-54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37C4259D" w14:textId="76AD21B8" w:rsidR="005A326F" w:rsidRDefault="005A326F" w:rsidP="00A2235B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760FE5D4" w14:textId="76435D87" w:rsidR="000F7EBE" w:rsidRDefault="000F7EBE" w:rsidP="000F7EBE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F7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3E3136E0" w14:textId="77777777" w:rsidR="000F7EBE" w:rsidRPr="000F7EBE" w:rsidRDefault="000F7EBE" w:rsidP="000F7E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7BFDD4" w14:textId="69D2270E" w:rsidR="000F7EBE" w:rsidRPr="000F7EBE" w:rsidRDefault="000F7EBE" w:rsidP="000F7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7EBE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0F7EBE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2823D586" w14:textId="12491FA0" w:rsidR="000F7EBE" w:rsidRPr="000F7EBE" w:rsidRDefault="000F7EBE" w:rsidP="000F7EBE">
            <w:pPr>
              <w:ind w:right="3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FACBEEC" w14:textId="2F9C5A99" w:rsidR="005A326F" w:rsidRPr="005A4F7D" w:rsidRDefault="005A326F" w:rsidP="005A326F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об оценке коррупционных рисков при осуществлении закупок товаров, работ и услуг</w:t>
            </w:r>
          </w:p>
        </w:tc>
        <w:tc>
          <w:tcPr>
            <w:tcW w:w="997" w:type="dxa"/>
            <w:tcBorders>
              <w:bottom w:val="nil"/>
            </w:tcBorders>
            <w:shd w:val="clear" w:color="auto" w:fill="auto"/>
          </w:tcPr>
          <w:p w14:paraId="71252465" w14:textId="77777777" w:rsidR="005A326F" w:rsidRPr="0072780F" w:rsidRDefault="005A326F" w:rsidP="00A2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6EFE9101" w14:textId="6D133A3E" w:rsidR="005A326F" w:rsidRPr="00883146" w:rsidRDefault="005A326F" w:rsidP="00A31AF6">
            <w:pPr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370DBA51" w14:textId="77777777" w:rsidR="005A326F" w:rsidRPr="00883146" w:rsidRDefault="005A326F" w:rsidP="00A2235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4B17F15" w14:textId="6004CA77" w:rsidR="005A326F" w:rsidRPr="00883146" w:rsidRDefault="000F7EBE" w:rsidP="000F7EBE">
            <w:pPr>
              <w:widowControl/>
              <w:tabs>
                <w:tab w:val="left" w:pos="4995"/>
                <w:tab w:val="left" w:pos="5421"/>
              </w:tabs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</w:t>
            </w:r>
            <w:r w:rsidR="005A326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A31AF6"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="00A31AF6"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="00A31AF6"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4865114F" w14:textId="5EF1F75A" w:rsidR="005A326F" w:rsidRPr="00883146" w:rsidRDefault="000F7EBE" w:rsidP="00A2235B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="005A326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="005A326F"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6855E4E1" w14:textId="1AD08DA5" w:rsidR="005A326F" w:rsidRPr="00883146" w:rsidRDefault="005A326F" w:rsidP="00A2235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«__</w:t>
            </w:r>
            <w:proofErr w:type="gramStart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proofErr w:type="gramEnd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____20___ № 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</w:p>
          <w:p w14:paraId="298B68EA" w14:textId="15AE5ED4" w:rsidR="005A326F" w:rsidRDefault="005A326F" w:rsidP="00A2235B">
            <w:pPr>
              <w:pStyle w:val="a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5D7899B2" w14:textId="77777777" w:rsidR="00A31AF6" w:rsidRDefault="00A31AF6" w:rsidP="00A2235B">
            <w:pPr>
              <w:pStyle w:val="a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0E6D40D2" w14:textId="77777777" w:rsidR="00A31AF6" w:rsidRPr="00A31AF6" w:rsidRDefault="00A31AF6" w:rsidP="00A31AF6">
            <w:pPr>
              <w:pStyle w:val="a3"/>
              <w:ind w:left="891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105C74AF" w14:textId="77777777" w:rsidR="00A31AF6" w:rsidRPr="00A31AF6" w:rsidRDefault="00A31AF6" w:rsidP="00A31AF6">
            <w:pPr>
              <w:pStyle w:val="a3"/>
              <w:ind w:left="891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45F5207C" w14:textId="63257D23" w:rsidR="00A31AF6" w:rsidRPr="00A31AF6" w:rsidRDefault="00A31AF6" w:rsidP="00A31AF6">
            <w:pPr>
              <w:pStyle w:val="a3"/>
              <w:ind w:left="891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МБДОУ «Детский сад №</w:t>
            </w:r>
            <w:r w:rsidR="000F7E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</w:p>
          <w:p w14:paraId="67EC16C0" w14:textId="28809810" w:rsidR="00A31AF6" w:rsidRPr="00A31AF6" w:rsidRDefault="00A31AF6" w:rsidP="00A31AF6">
            <w:pPr>
              <w:pStyle w:val="a3"/>
              <w:ind w:left="891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</w:t>
            </w:r>
            <w:r w:rsidR="000F7E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0F7E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 w:rsidR="000F7EB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</w:t>
            </w:r>
          </w:p>
          <w:p w14:paraId="423A7C22" w14:textId="6731BE8E" w:rsidR="00A31AF6" w:rsidRPr="005A4F7D" w:rsidRDefault="00A31AF6" w:rsidP="00A31AF6">
            <w:pPr>
              <w:pStyle w:val="a3"/>
              <w:ind w:left="891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31AF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(протокол от __.__.____ № ___)</w:t>
            </w:r>
          </w:p>
        </w:tc>
      </w:tr>
    </w:tbl>
    <w:p w14:paraId="565ED319" w14:textId="22F5C1A6" w:rsidR="005A326F" w:rsidRPr="005A326F" w:rsidRDefault="005A326F" w:rsidP="000F7EBE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1. Общие положения</w:t>
      </w:r>
    </w:p>
    <w:p w14:paraId="0ED546F8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1.1. Настоящее Положение об оценке коррупционных рисков при осуществлении закупок товаров, работ и услуг в школе, ДОУ или иной образовательной организации (учреждении) разработано в соответствии с Федеральным законом № 273-ФЗ от 29.12.2012 года «Об образовании в Российской Федерации» с изменениями от 25 декабря 2023 года, Федеральным законом №273-ФЗ от 25.12.2018 года «О противодействии коррупции» с изменениями от 19 декабря 2023 года; Письмом Минтруда России от 30.09.2020 № 18-2/10/П-9716 «О Методических рекомендациях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нужд», а также Уставом образовательной организации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1.2. Данное Положение об оценке коррупционных рисков при проведении закупок товаров, работ и услуг определяет основные термины и определения, регламентирует основную цель, задачи и принципы оценки коррупционных рисков при осуществлении закупок, товаров, работ, услуг в образовательной организации (школе, детском саду), а также устанавливает порядок оценки коррупционных рисков при осуществлении закупок, товаров, работ, услуг.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1.3. Оценка коррупционных рисков является важнейшим элементом антикоррупционной политики, обеспечивающий соответствие реализуемых антикоррупционных мероприятий специфики образовательной деятельности организации и рационально использовать ресурсы, направляемые на проведение работы по профилактике коррупции.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1.4. Разработка и реализация проведенной оценки коррупционных рисков в настоящем Положении, направленная также на минимизацию возможности 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lastRenderedPageBreak/>
        <w:t>реализации таких рисков в школе (ДОУ) и (или) на минимизацию величины вероятного вреда от их реализации, окажет положительное влияние на снижение количества коррупционных правонарушений в закупках в образовательной организации.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1.5. Объективная оценка степени воздействия коррупционных рисков при осуществлении закупок возможна в условиях усиления контроля за недопущением возникновения правонарушений в области закупок товаров, работ, услуг, создания системы управления коррупционными рисками, возникающими в ходе осуществления закупочной деятельности.</w:t>
      </w:r>
    </w:p>
    <w:p w14:paraId="27104640" w14:textId="77777777" w:rsidR="005A326F" w:rsidRPr="005A326F" w:rsidRDefault="005A326F" w:rsidP="00B41CD8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2. Основные термины и определения</w:t>
      </w:r>
    </w:p>
    <w:p w14:paraId="3663DAE5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2.1. Коррупционный риск - возможность совершения работником образовательной организации коррупционного правонарушения.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2.2. Коррупционное правонарушение - действие (бездействие) за совершение которого работники в соответствии с законодательством Российской Федерации в области противодействия коррупции несут уголовную, административную, гражданско-правовую и дисциплинарную ответственность.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2.3. Оценка коррупционных рисков - общий процесс идентификации, анализа и ранжирования коррупционных рисков (выявления коррупционных рисков), а также разработки мер по минимизации выявленных коррупционных рисков.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2.4. Коррупционная схема - способ (совокупность способов) совершения коррупционного правонарушения.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2.5. Идентификация коррупционного риска - процесс определения для отдельной процедуры потенциально возможных коррупционных схем при закупках в организации, осуществляющей образовательную деятельность.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2.6. Анализ коррупционного риска - процесс понимания природы коррупционного риска и возможностей для его реализации.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2.7. Индикатор коррупции - сведения, указывающие на возможность совершения коррупционного правонарушения, а также на реализацию коррупционной схемы.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2.8. Ранжирование коррупционных рисков - процесс определения значимости выявленных коррупционных рисков в соответствии с принятой в органе (организации) методикой.</w:t>
      </w:r>
    </w:p>
    <w:p w14:paraId="2FD14E45" w14:textId="77777777" w:rsidR="005A326F" w:rsidRPr="005A326F" w:rsidRDefault="005A326F" w:rsidP="00B41CD8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3. Основная цель, задачи и принципы оценки коррупционных рисков при осуществлении закупок, товаров, работ и услуг</w:t>
      </w:r>
    </w:p>
    <w:p w14:paraId="0BB4870F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3.1. Целью оценки коррупционных рисков при осуществлении закупок, товаров, работ, услуг в образовательной организации является определение конкретных 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lastRenderedPageBreak/>
        <w:t>процессов и видов деятельности, при реализации которых наиболее высока вероятность совершения работниками образовательной организации коррупционных правонарушений, как в целях получения личной выгоды, так и в целях получения выгоды.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3.2. Оценка коррупционных рисков при осуществлении закупок является основой для выстраивания системы профилактики коррупционных правонарушений в образовательной организации в указанной сфере и позволяет решить задачи по обеспечению:</w:t>
      </w:r>
    </w:p>
    <w:p w14:paraId="27AE03B2" w14:textId="77777777" w:rsidR="005A326F" w:rsidRPr="005A326F" w:rsidRDefault="005A326F" w:rsidP="00B41CD8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системы управления коррупционными рисками, присущими закупочной деятельности;</w:t>
      </w:r>
    </w:p>
    <w:p w14:paraId="59D094CF" w14:textId="77777777" w:rsidR="005A326F" w:rsidRPr="005A326F" w:rsidRDefault="005A326F" w:rsidP="00B41CD8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соответствия реализуемых мер по профилактике коррупции реальным или возможным способам совершения коррупционных правонарушений, тем самым увеличивая действенность таких мер, повышая эффективность использования финансовых, кадровых, временных и иных ресурсов.</w:t>
      </w:r>
    </w:p>
    <w:p w14:paraId="31E9BE8A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3.3. </w:t>
      </w:r>
      <w:ins w:id="0" w:author="Unknown">
        <w:r w:rsidRPr="005A326F">
          <w:rPr>
            <w:rFonts w:ascii="Times New Roman" w:eastAsiaTheme="minorEastAsia" w:hAnsi="Times New Roman" w:cs="Times New Roman"/>
            <w:color w:val="auto"/>
            <w:sz w:val="28"/>
            <w:szCs w:val="28"/>
            <w:lang w:bidi="ar-SA"/>
          </w:rPr>
          <w:t>Оценку коррупционных рисков осуществляют с учетом следующих основных принципов:</w:t>
        </w:r>
      </w:ins>
    </w:p>
    <w:p w14:paraId="6F3F78D7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законность – оценка коррупционных рисков не должна противоречить нормативным правовым и иным актам Российской Федерации;</w:t>
      </w:r>
    </w:p>
    <w:p w14:paraId="710BBF99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полнота – коррупционные риски могут возникать на любом этапе осуществления закупки, в этой связи соблюдение данного принципа позволит комплексно рассмотреть закупочный процесс и выявить соответствующие коррупционные риски;</w:t>
      </w:r>
    </w:p>
    <w:p w14:paraId="6AC23535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рациональное распределение ресурсов – оценку коррупционных рисков следует проводить с учетом фактических возможностей образовательной организации, в том числе с учетом кадровой, финансовой, временной и иной обеспеченности;</w:t>
      </w:r>
    </w:p>
    <w:p w14:paraId="3780305C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взаимосвязь результатов оценки коррупционных рисков с проводимыми мероприятиями по профилактике коррупционных правонарушений;</w:t>
      </w:r>
    </w:p>
    <w:p w14:paraId="4BCC07CC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своевременность и регулярность – проводить оценку коррупционных рисков целесообразно на системной основе, результаты оценки коррупционных рисков должны быть актуальными и соответствовать существующим обстоятельствам.</w:t>
      </w:r>
    </w:p>
    <w:p w14:paraId="6D53F6CC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адекватность – принимаемые в целях проведения оценки коррупционных рисков, в том числе минимизации выявленных рисков, меры не должны возлагать на работников образовательной организации (школы, </w:t>
      </w:r>
      <w:proofErr w:type="spellStart"/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доу</w:t>
      </w:r>
      <w:proofErr w:type="spellEnd"/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) </w:t>
      </w: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lastRenderedPageBreak/>
        <w:t>избыточную нагрузку, влекущую нарушение нормального осуществления ими своих трудовых обязанностей;</w:t>
      </w:r>
    </w:p>
    <w:p w14:paraId="492FDA35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презумпция добросовестности – наличие коррупционных индикаторов на различных этапах осуществления закупки само по себе не свидетельствует о свершившемся или планируемом к свершению коррупционном правонарушении и требует комплексного анализа всех обстоятельств ситуации подразделением по профилактике коррупционных правонарушений;</w:t>
      </w:r>
    </w:p>
    <w:p w14:paraId="4BD304E3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исключение </w:t>
      </w:r>
      <w:proofErr w:type="spellStart"/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субъектности</w:t>
      </w:r>
      <w:proofErr w:type="spellEnd"/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 – предметом оценки коррупционных рисков является процедура осуществления закупки, реализуемая в организации, осуществляющей образовательную деятельность, а не личностные качества участвующих в осуществлении закупки работников;</w:t>
      </w:r>
    </w:p>
    <w:p w14:paraId="796F45F0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беспристрастность и профессионализм – оценку коррупционных рисков необходимо поручать не только лицам, которые являются независимыми по отношению к закупочным процедурам, реализуемым в образовательной организации, но и лицам, обладающим необходимыми познаниями в оцениваемой сфере;</w:t>
      </w:r>
    </w:p>
    <w:p w14:paraId="3CDB0159" w14:textId="77777777" w:rsidR="005A326F" w:rsidRPr="005A326F" w:rsidRDefault="005A326F" w:rsidP="00B41CD8">
      <w:pPr>
        <w:widowControl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конкретность – результаты оценки коррупционных рисков должны быть понятны и объективны, не допускать двусмысленных формулировок и иных возможностей неоднозначного толкования.</w:t>
      </w:r>
    </w:p>
    <w:p w14:paraId="38CF823B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3.4. Оценку коррупционных рисков необходимо проводить регулярно (например, раз в два-три года) и при существенном изменении применимых обстоятельств (изменение структуры образовательной организации; перераспределение полномочий между структурными подразделениями; выявление новых коррупционных рисков; выявление фактов совершения коррупционных правонарушений; изменение законодательства Российской Федерации о закупочной деятельности и других применимых нормативных правовых и иных актов и т.д.).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3.5. К оценке коррупционных рисков привлекаются не только ответственные лица по профилактике коррупционных правонарушений, но и работники образовательной организации, непосредственно участвующие в осуществлении закупочных процедур.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3.6. Необходимо регулярно организовать повышение квалификации сотрудников, ответственных за проведение оценки коррупционных рисков, по дополнительной профессиональной программе по вопросам, связанным, в частности, с осуществлением закупок, товаров, работ и услуг.</w:t>
      </w:r>
    </w:p>
    <w:p w14:paraId="0BC3F58B" w14:textId="77777777" w:rsidR="005A326F" w:rsidRPr="005A326F" w:rsidRDefault="005A326F" w:rsidP="00B41CD8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4. Порядок оценки коррупционных рисков при осуществлении закупок, товаров, работ, услуг</w:t>
      </w:r>
    </w:p>
    <w:p w14:paraId="77AF7C61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lastRenderedPageBreak/>
        <w:t>4.1. Оценка коррупционных рисков заключается в выявлении условий и обстоятельств, возникающих при осуществлении закупок, позволяющих злоупотреблять должностными обязанностями в целях получения работниками или третьими лицами материальных и нематериальных выгод вопреки законным интересам образовательной организации.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4.2. </w:t>
      </w:r>
      <w:ins w:id="1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При проведении оценки коррупционных рисков необходимо установить и определить следующее:</w:t>
        </w:r>
      </w:ins>
    </w:p>
    <w:p w14:paraId="22439FDC" w14:textId="77777777" w:rsidR="005A326F" w:rsidRPr="005A326F" w:rsidRDefault="005A326F" w:rsidP="00B41CD8">
      <w:pPr>
        <w:widowControl/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предмет коррупционного правонарушения (за какие возможные действия (бездействие) работник может получить противоправную выгоду);</w:t>
      </w:r>
    </w:p>
    <w:p w14:paraId="17586FE6" w14:textId="77777777" w:rsidR="005A326F" w:rsidRPr="005A326F" w:rsidRDefault="005A326F" w:rsidP="00B41CD8">
      <w:pPr>
        <w:widowControl/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используемые коррупционные схемы;</w:t>
      </w:r>
    </w:p>
    <w:p w14:paraId="36C98E24" w14:textId="77777777" w:rsidR="005A326F" w:rsidRPr="005A326F" w:rsidRDefault="005A326F" w:rsidP="00B41CD8">
      <w:pPr>
        <w:widowControl/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индикаторы коррупции.</w:t>
      </w:r>
    </w:p>
    <w:p w14:paraId="6D5ECEC5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4.3. </w:t>
      </w:r>
      <w:ins w:id="2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Процедура оценки коррупционных рисков и принятия мер по минимизации выявленных коррупционных рисков состоит из нескольких последовательных этапов:</w:t>
        </w:r>
      </w:ins>
    </w:p>
    <w:p w14:paraId="692F57A5" w14:textId="77777777" w:rsidR="005A326F" w:rsidRPr="005A326F" w:rsidRDefault="005A326F" w:rsidP="00B41CD8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подготовительный этап;</w:t>
      </w:r>
    </w:p>
    <w:p w14:paraId="58424D5A" w14:textId="77777777" w:rsidR="005A326F" w:rsidRPr="005A326F" w:rsidRDefault="005A326F" w:rsidP="00B41CD8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описание процедуры осуществления закупки в органе (организации);</w:t>
      </w:r>
    </w:p>
    <w:p w14:paraId="029E4B91" w14:textId="77777777" w:rsidR="005A326F" w:rsidRPr="005A326F" w:rsidRDefault="005A326F" w:rsidP="00B41CD8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идентификация коррупционных рисков;</w:t>
      </w:r>
    </w:p>
    <w:p w14:paraId="0DC5B34D" w14:textId="77777777" w:rsidR="005A326F" w:rsidRPr="005A326F" w:rsidRDefault="005A326F" w:rsidP="00B41CD8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анализ коррупционных рисков;</w:t>
      </w:r>
    </w:p>
    <w:p w14:paraId="747C383C" w14:textId="77777777" w:rsidR="005A326F" w:rsidRPr="005A326F" w:rsidRDefault="005A326F" w:rsidP="00B41CD8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ранжирование коррупционных рисков;</w:t>
      </w:r>
    </w:p>
    <w:p w14:paraId="5C864D88" w14:textId="77777777" w:rsidR="005A326F" w:rsidRPr="005A326F" w:rsidRDefault="005A326F" w:rsidP="00B41CD8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разработка мер по минимизации коррупционных рисков;</w:t>
      </w:r>
    </w:p>
    <w:p w14:paraId="27593E70" w14:textId="77777777" w:rsidR="005A326F" w:rsidRPr="005A326F" w:rsidRDefault="005A326F" w:rsidP="00B41CD8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утверждение результатов оценки коррупционных рисков;</w:t>
      </w:r>
    </w:p>
    <w:p w14:paraId="25BD14F9" w14:textId="77777777" w:rsidR="005A326F" w:rsidRPr="005A326F" w:rsidRDefault="005A326F" w:rsidP="00B41CD8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мониторинг реализации мер по минимизации выявленных коррупционных рисков.</w:t>
      </w:r>
    </w:p>
    <w:p w14:paraId="61DA5678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4.3.1. </w:t>
      </w:r>
      <w:ins w:id="3" w:author="Unknown">
        <w:r w:rsidRPr="005A326F">
          <w:rPr>
            <w:rFonts w:ascii="Times New Roman" w:eastAsiaTheme="minorEastAsia" w:hAnsi="Times New Roman" w:cs="Times New Roman"/>
            <w:b/>
            <w:bCs/>
            <w:color w:val="1E2120"/>
            <w:sz w:val="28"/>
            <w:szCs w:val="28"/>
            <w:lang w:bidi="ar-SA"/>
          </w:rPr>
          <w:t>Подготовительный этап.</w:t>
        </w:r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 xml:space="preserve"> Руководитель образовательной организации оформляет приказ о проведении оценки коррупционных рисков, в котором отражается следующее:</w:t>
        </w:r>
      </w:ins>
    </w:p>
    <w:p w14:paraId="10341469" w14:textId="77777777" w:rsidR="005A326F" w:rsidRPr="005A326F" w:rsidRDefault="005A326F" w:rsidP="00B41CD8">
      <w:pPr>
        <w:widowControl/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персональная ответственность за проведение оценки коррупционных рисков работника по профилактике коррупционных правонарушений;</w:t>
      </w:r>
    </w:p>
    <w:p w14:paraId="38FFB951" w14:textId="77777777" w:rsidR="005A326F" w:rsidRPr="005A326F" w:rsidRDefault="005A326F" w:rsidP="00B41CD8">
      <w:pPr>
        <w:widowControl/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сроки проведения;</w:t>
      </w:r>
    </w:p>
    <w:p w14:paraId="4575229B" w14:textId="77777777" w:rsidR="005A326F" w:rsidRPr="005A326F" w:rsidRDefault="005A326F" w:rsidP="00B41CD8">
      <w:pPr>
        <w:widowControl/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права ответственного работника, а также обязанность руководителя образовательной организации оказывать содействие в проведении оценки коррупционных рисков;</w:t>
      </w:r>
    </w:p>
    <w:p w14:paraId="39BD6768" w14:textId="77777777" w:rsidR="005A326F" w:rsidRPr="005A326F" w:rsidRDefault="005A326F" w:rsidP="00B41CD8">
      <w:pPr>
        <w:widowControl/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формы контроля за проведением оценки;</w:t>
      </w:r>
    </w:p>
    <w:p w14:paraId="3234C51E" w14:textId="77777777" w:rsidR="005A326F" w:rsidRPr="005A326F" w:rsidRDefault="005A326F" w:rsidP="00B41CD8">
      <w:pPr>
        <w:widowControl/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иные аспекты, признанные целесообразными к закреплению в локальном нормативном акте организации, осуществляющей образовательную деятельность.</w:t>
      </w:r>
    </w:p>
    <w:p w14:paraId="2D7ADC8D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lastRenderedPageBreak/>
        <w:t>4.3.2. При проведении оценки коррупционных рисков, подготавливают план-график, предусматривающий, этапы проведения оценки коррупционных рисков, промежуточные документы, порядок и сроки согласования.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4.3.3. Для оценки коррупционных рисков формируется рабочая группа, а также могут привлекаться внешние эксперты, в том числе члены комиссии по соблюдению требований при выполнении должностных обязанностей и урегулированию конфликта интересов образовательной организации.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4.3.4. Состав рабочей группы закрепляют в локальном акте организации, осуществляющей образовательную деятельность.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4.3.5. Вследствие выявления коррупционных рисков, возникающих при осуществлении закупки, определяют внутренние и внешние источники информации. К внутренним источникам информации относят:</w:t>
      </w:r>
    </w:p>
    <w:p w14:paraId="5D6BE018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организационно-штатная структура и штатное расписание образовательной организации (школы, детского сада) в части, касающейся осуществления закупок и иной связанной с ними деятельности;</w:t>
      </w:r>
    </w:p>
    <w:p w14:paraId="0E80CE84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положения о подразделениях образовательной организации, участвующих в закупочной деятельности;</w:t>
      </w:r>
    </w:p>
    <w:p w14:paraId="7E7F509A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должностные инструкции, трудовые обязанности сотрудников, участвующих в осуществлении закупки;</w:t>
      </w:r>
    </w:p>
    <w:p w14:paraId="75441C0D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локальные нормативные и иные акты школы, касающиеся осуществления закупок и иной связанной с ними деятельности;</w:t>
      </w:r>
    </w:p>
    <w:p w14:paraId="50F52585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результаты внутреннего или внешнего анализа деятельности образовательной организации, касающиеся закупочной деятельности;</w:t>
      </w:r>
    </w:p>
    <w:p w14:paraId="67AD3076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факты, свидетельствующие о нарушении положений законодательства Российской Федерации о закупочной деятельности или иного применимого законодательства Российской Федерации;</w:t>
      </w:r>
    </w:p>
    <w:p w14:paraId="7A291434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сведения о коррупционных правонарушениях, ранее совершенных работниками при осуществлении закупок;</w:t>
      </w:r>
    </w:p>
    <w:p w14:paraId="14F8F9F7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материалы ранее проведенных проверок соблюдения работниками ограничений и запретов, требований о предотвращении или урегулировании конфликта интересов, исполнения ими обязанностей, установленных в целях противодействия коррупции;</w:t>
      </w:r>
    </w:p>
    <w:p w14:paraId="2E9A41F0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сведения бухгалтерского баланса;</w:t>
      </w:r>
    </w:p>
    <w:p w14:paraId="6EE0596B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план закупок;</w:t>
      </w:r>
    </w:p>
    <w:p w14:paraId="2FD357C8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сведения о доходах, расходах, об имуществе и обязательствах имущественного характера работников, участвующих в осуществлении закупки;</w:t>
      </w:r>
    </w:p>
    <w:p w14:paraId="59DB5B83" w14:textId="77777777" w:rsidR="005A326F" w:rsidRPr="005A326F" w:rsidRDefault="005A326F" w:rsidP="00B41CD8">
      <w:pPr>
        <w:widowControl/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иные документы, характеризующие порядок осуществления закупки.</w:t>
      </w:r>
    </w:p>
    <w:p w14:paraId="4F5291D9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lastRenderedPageBreak/>
        <w:t xml:space="preserve">4.3.6. </w:t>
      </w:r>
      <w:ins w:id="4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К внешним источникам информации можно отнести следующее:</w:t>
        </w:r>
      </w:ins>
    </w:p>
    <w:p w14:paraId="2DB202D5" w14:textId="77777777" w:rsidR="005A326F" w:rsidRPr="005A326F" w:rsidRDefault="005A326F" w:rsidP="00B41CD8">
      <w:pPr>
        <w:widowControl/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результаты независимых исследований, посвященных коррупционным рискам при осуществлении закупок;</w:t>
      </w:r>
    </w:p>
    <w:p w14:paraId="2123666B" w14:textId="77777777" w:rsidR="005A326F" w:rsidRPr="005A326F" w:rsidRDefault="005A326F" w:rsidP="00B41CD8">
      <w:pPr>
        <w:widowControl/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нормативные правовые и иные акты Российской Федерации, в частности, о закупочной деятельности;</w:t>
      </w:r>
    </w:p>
    <w:p w14:paraId="661CE3D2" w14:textId="77777777" w:rsidR="005A326F" w:rsidRPr="005A326F" w:rsidRDefault="005A326F" w:rsidP="00B41CD8">
      <w:pPr>
        <w:widowControl/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документы, содержащие информацию о коррупционных правонарушениях при осуществлении закупок;</w:t>
      </w:r>
    </w:p>
    <w:p w14:paraId="7D5CDE08" w14:textId="77777777" w:rsidR="005A326F" w:rsidRPr="005A326F" w:rsidRDefault="005A326F" w:rsidP="00B41CD8">
      <w:pPr>
        <w:widowControl/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сообщения, в том числе о коррупционных правонарушениях, в средствах массовой информации и в информационно-телекоммуникационной сети «Интернет»;</w:t>
      </w:r>
    </w:p>
    <w:p w14:paraId="6EBEC493" w14:textId="77777777" w:rsidR="005A326F" w:rsidRPr="005A326F" w:rsidRDefault="005A326F" w:rsidP="00B41CD8">
      <w:pPr>
        <w:widowControl/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обзоры типовых нарушений, совершаемых при осуществлении закупок и т.д.</w:t>
      </w:r>
    </w:p>
    <w:p w14:paraId="27883C5B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4.3.7. </w:t>
      </w:r>
      <w:r w:rsidRPr="005A326F">
        <w:rPr>
          <w:rFonts w:ascii="Times New Roman" w:eastAsiaTheme="minorEastAsia" w:hAnsi="Times New Roman" w:cs="Times New Roman"/>
          <w:b/>
          <w:bCs/>
          <w:color w:val="1E2120"/>
          <w:sz w:val="28"/>
          <w:szCs w:val="28"/>
          <w:lang w:bidi="ar-SA"/>
        </w:rPr>
        <w:t>Описание процедуры осуществления закупки.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При проведении оценки коррупционных рисков необходимо проанализировать, как в образовательной организации (школе, </w:t>
      </w:r>
      <w:proofErr w:type="spellStart"/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доу</w:t>
      </w:r>
      <w:proofErr w:type="spellEnd"/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) происходит осуществление закупки.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4.3.8. По результатам анализа представляют процедуру осуществления закупки в качестве блок-схемы (Приложение 1).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4.3.9. Перед использованием блок-схемы необходимо провести ее обсуждение с работниками, участвующими в осуществлении закупки.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4.3.10. </w:t>
      </w:r>
      <w:r w:rsidRPr="005A326F">
        <w:rPr>
          <w:rFonts w:ascii="Times New Roman" w:eastAsiaTheme="minorEastAsia" w:hAnsi="Times New Roman" w:cs="Times New Roman"/>
          <w:b/>
          <w:bCs/>
          <w:color w:val="1E2120"/>
          <w:sz w:val="28"/>
          <w:szCs w:val="28"/>
          <w:lang w:bidi="ar-SA"/>
        </w:rPr>
        <w:t>Идентификация коррупционных рисков</w:t>
      </w:r>
      <w:r w:rsidRPr="005A326F">
        <w:rPr>
          <w:rFonts w:ascii="Times New Roman" w:eastAsiaTheme="minorEastAsia" w:hAnsi="Times New Roman" w:cs="Times New Roman"/>
          <w:b/>
          <w:bCs/>
          <w:i/>
          <w:iCs/>
          <w:color w:val="1E2120"/>
          <w:sz w:val="28"/>
          <w:szCs w:val="28"/>
          <w:lang w:bidi="ar-SA"/>
        </w:rPr>
        <w:t>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По результатам описания процедуры осуществления закупки, в том числе в качестве блок-схемы, проводят идентификацию коррупционных рисков на основании имеющейся в образовательной организации информации при осуществлении закупок.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4.3.11. </w:t>
      </w:r>
      <w:ins w:id="5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Признаками наличия коррупционного риска при осуществлении закупок может являться наличие у работника:</w:t>
        </w:r>
      </w:ins>
    </w:p>
    <w:p w14:paraId="308039C3" w14:textId="77777777" w:rsidR="005A326F" w:rsidRPr="005A326F" w:rsidRDefault="005A326F" w:rsidP="00B41CD8">
      <w:pPr>
        <w:widowControl/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дискреционных полномочий, в том числе при подготовке документации, необходимой для осуществления закупки и заключения исполнения государственного или муниципального контракта либо гражданско-правового договора, предметом которого являются поставка товара, выполнение работы, оказание услуги и который заключен образовательной организацией в соответствии с частями 1, 2.1, 4 и 5 статьи 15 Федерального закона № 44-ФЗ (далее - контракт);</w:t>
      </w:r>
    </w:p>
    <w:p w14:paraId="4234CB5A" w14:textId="77777777" w:rsidR="005A326F" w:rsidRPr="005A326F" w:rsidRDefault="005A326F" w:rsidP="00B41CD8">
      <w:pPr>
        <w:widowControl/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возможности взаимодействия с потенциальными участниками закупки (т.е. потенциальными поставщиками.</w:t>
      </w:r>
    </w:p>
    <w:p w14:paraId="7E6A098B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4.3.12. </w:t>
      </w:r>
      <w:ins w:id="6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При выявлении коррупционных рисков, возникающих при осуществлении</w:t>
        </w:r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u w:val="single"/>
            <w:lang w:bidi="ar-SA"/>
          </w:rPr>
          <w:t xml:space="preserve"> </w:t>
        </w:r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закупок, используют различные методы, среди которых можно выделить следующие:</w:t>
        </w:r>
      </w:ins>
    </w:p>
    <w:p w14:paraId="44FD0F22" w14:textId="77777777" w:rsidR="005A326F" w:rsidRPr="005A326F" w:rsidRDefault="005A326F" w:rsidP="00B41CD8">
      <w:pPr>
        <w:widowControl/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lastRenderedPageBreak/>
        <w:t>анкетирование;</w:t>
      </w:r>
    </w:p>
    <w:p w14:paraId="3B3A6C16" w14:textId="77777777" w:rsidR="005A326F" w:rsidRPr="005A326F" w:rsidRDefault="005A326F" w:rsidP="00B41CD8">
      <w:pPr>
        <w:widowControl/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экспертное обсуждение;</w:t>
      </w:r>
    </w:p>
    <w:p w14:paraId="4B514E93" w14:textId="77777777" w:rsidR="005A326F" w:rsidRPr="005A326F" w:rsidRDefault="005A326F" w:rsidP="00B41CD8">
      <w:pPr>
        <w:widowControl/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иные методы.</w:t>
      </w:r>
    </w:p>
    <w:p w14:paraId="09403B4B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Выбор конкретного метода рекомендуется обосновывать фактическими обстоятельствами, сложившимися в образовательной организации.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4.3.13. </w:t>
      </w:r>
      <w:ins w:id="7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Для идентификации коррупционных рисков могут быть использованы ответы на следующие вопросы:</w:t>
        </w:r>
      </w:ins>
    </w:p>
    <w:p w14:paraId="002F5037" w14:textId="77777777" w:rsidR="005A326F" w:rsidRPr="005A326F" w:rsidRDefault="005A326F" w:rsidP="00B41CD8">
      <w:pPr>
        <w:widowControl/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кто может быть заинтересован в коррупционном правонарушении?</w:t>
      </w:r>
    </w:p>
    <w:p w14:paraId="322508A7" w14:textId="77777777" w:rsidR="005A326F" w:rsidRPr="005A326F" w:rsidRDefault="005A326F" w:rsidP="00B41CD8">
      <w:pPr>
        <w:widowControl/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какие коррупционные правонарушения могут быть совершены на рассматриваемом этапе осуществления закупки?</w:t>
      </w:r>
    </w:p>
    <w:p w14:paraId="51C9AAC3" w14:textId="77777777" w:rsidR="005A326F" w:rsidRPr="005A326F" w:rsidRDefault="005A326F" w:rsidP="00B41CD8">
      <w:pPr>
        <w:widowControl/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в чем заключается взаимосвязь возможного коррупционного правонарушения и возможных к получению выгод?</w:t>
      </w:r>
    </w:p>
    <w:p w14:paraId="40A8D6A1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4.3.14. </w:t>
      </w:r>
      <w:r w:rsidRPr="005A326F">
        <w:rPr>
          <w:rFonts w:ascii="Times New Roman" w:eastAsiaTheme="minorEastAsia" w:hAnsi="Times New Roman" w:cs="Times New Roman"/>
          <w:b/>
          <w:bCs/>
          <w:color w:val="1E2120"/>
          <w:sz w:val="28"/>
          <w:szCs w:val="28"/>
          <w:lang w:bidi="ar-SA"/>
        </w:rPr>
        <w:t>Анализ коррупционных рисков.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По результатам идентификации коррупционных рисков необходимо описать коррупционное правонарушение с точки зрения ее возможных участников и тех действий (бездействия), которые они могут предпринять для извлечения неправомерной выгоды.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4.3.15. </w:t>
      </w:r>
      <w:ins w:id="8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Для проведения указанной работы могут быть использованы ответы на следующие вопросы:</w:t>
        </w:r>
      </w:ins>
    </w:p>
    <w:p w14:paraId="283EA586" w14:textId="77777777" w:rsidR="005A326F" w:rsidRPr="005A326F" w:rsidRDefault="005A326F" w:rsidP="00B41CD8">
      <w:pPr>
        <w:widowControl/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какие действия (бездействие) приведут к получению неправомерной выгоды в связи с осуществлением закупки?</w:t>
      </w:r>
    </w:p>
    <w:p w14:paraId="0660C0A7" w14:textId="77777777" w:rsidR="005A326F" w:rsidRPr="005A326F" w:rsidRDefault="005A326F" w:rsidP="00B41CD8">
      <w:pPr>
        <w:widowControl/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каким образом потенциально возможно извлечь неправомерную выгоду?</w:t>
      </w:r>
    </w:p>
    <w:p w14:paraId="48CB7845" w14:textId="77777777" w:rsidR="005A326F" w:rsidRPr="005A326F" w:rsidRDefault="005A326F" w:rsidP="00B41CD8">
      <w:pPr>
        <w:widowControl/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кто рискует быть вовлечен в коррупционную схему?</w:t>
      </w:r>
    </w:p>
    <w:p w14:paraId="40D1D259" w14:textId="77777777" w:rsidR="005A326F" w:rsidRPr="005A326F" w:rsidRDefault="005A326F" w:rsidP="00B41CD8">
      <w:pPr>
        <w:widowControl/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каким образом возможно обойти механизмы внутреннего (внешнего) контроля?</w:t>
      </w:r>
    </w:p>
    <w:p w14:paraId="4C7F6DA8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4.3.16. </w:t>
      </w:r>
      <w:ins w:id="9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При описании коррупционной схемы описывают следующие аспекты:</w:t>
        </w:r>
      </w:ins>
    </w:p>
    <w:p w14:paraId="4F9EB141" w14:textId="77777777" w:rsidR="005A326F" w:rsidRPr="005A326F" w:rsidRDefault="005A326F" w:rsidP="00B41CD8">
      <w:pPr>
        <w:widowControl/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какая выгода может быть неправомерно получена;</w:t>
      </w:r>
    </w:p>
    <w:p w14:paraId="1602E1AF" w14:textId="77777777" w:rsidR="005A326F" w:rsidRPr="005A326F" w:rsidRDefault="005A326F" w:rsidP="00B41CD8">
      <w:pPr>
        <w:widowControl/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кто может быть заинтересован в получении неправомерной выгоды при осуществлении закупки;</w:t>
      </w:r>
    </w:p>
    <w:p w14:paraId="0798AC9A" w14:textId="77777777" w:rsidR="005A326F" w:rsidRPr="005A326F" w:rsidRDefault="005A326F" w:rsidP="00B41CD8">
      <w:pPr>
        <w:widowControl/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список работников, участие которых позволит реализовать коррупционную схему;</w:t>
      </w:r>
    </w:p>
    <w:p w14:paraId="07224200" w14:textId="77777777" w:rsidR="005A326F" w:rsidRPr="005A326F" w:rsidRDefault="005A326F" w:rsidP="00B41CD8">
      <w:pPr>
        <w:widowControl/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описание потенциально возможных способов получения неправомерной выгоды;</w:t>
      </w:r>
    </w:p>
    <w:p w14:paraId="484ABA5D" w14:textId="77777777" w:rsidR="005A326F" w:rsidRPr="005A326F" w:rsidRDefault="005A326F" w:rsidP="00B41CD8">
      <w:pPr>
        <w:widowControl/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краткое и развернутое описание коррупционной схемы;</w:t>
      </w:r>
    </w:p>
    <w:p w14:paraId="75DC5CBF" w14:textId="77777777" w:rsidR="005A326F" w:rsidRPr="005A326F" w:rsidRDefault="005A326F" w:rsidP="00B41CD8">
      <w:pPr>
        <w:widowControl/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состав коррупционных правонарушений, совершаемых в рамках рассматриваемой коррупционной схемы;</w:t>
      </w:r>
    </w:p>
    <w:p w14:paraId="21DEF8DC" w14:textId="77777777" w:rsidR="005A326F" w:rsidRPr="005A326F" w:rsidRDefault="005A326F" w:rsidP="00B41CD8">
      <w:pPr>
        <w:widowControl/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lastRenderedPageBreak/>
        <w:t>существующие механизмы внутреннего (внешнего) контроля и способы их обхода и др.</w:t>
      </w:r>
    </w:p>
    <w:p w14:paraId="01FDD1F0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4.3.17. </w:t>
      </w:r>
      <w:ins w:id="10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При анализе коррупционных рисков процедуру осуществления закупки разделяют на основные этапы:</w:t>
        </w:r>
      </w:ins>
    </w:p>
    <w:p w14:paraId="016B98A4" w14:textId="77777777" w:rsidR="005A326F" w:rsidRPr="005A326F" w:rsidRDefault="005A326F" w:rsidP="00B41CD8">
      <w:pPr>
        <w:widowControl/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пред-процедурный этап (предусматривающий в том числе процедурные основы осуществления закупок; планирование закупок; подготовку иной документации для осуществления закупки);</w:t>
      </w:r>
    </w:p>
    <w:p w14:paraId="17CB84C1" w14:textId="77777777" w:rsidR="005A326F" w:rsidRPr="005A326F" w:rsidRDefault="005A326F" w:rsidP="00B41CD8">
      <w:pPr>
        <w:widowControl/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процедурный этап (определение поставщика);</w:t>
      </w:r>
    </w:p>
    <w:p w14:paraId="75B09AEC" w14:textId="77777777" w:rsidR="005A326F" w:rsidRPr="005A326F" w:rsidRDefault="005A326F" w:rsidP="00B41CD8">
      <w:pPr>
        <w:widowControl/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пост-процедурный этап (исполнение, изменение, расторжение контракта).</w:t>
      </w:r>
    </w:p>
    <w:p w14:paraId="1334535E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4.3.18. При профилактике коррупционных правонарушений на пред-процедурном этапе необходимо обратить внимание на цель осуществления закупки (ее обоснованность) и на начальную (максимальную) цену контракта, цену контракта, заключаемого с единственным поставщиком, начальную сумму цен единиц товара, работы, услуги.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4.3.19. На процедурном этапе по профилактике коррупционных правонарушений стоит обратить внимание на оценку заявок, окончательных предложений участников закупки в части критериев такой оценки (например, наличие двусмысленных формулировок, а также критериев, соответствие которым сложно подтвердить).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4.3.20. </w:t>
      </w:r>
      <w:ins w:id="11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При анализе пост-процедурного этапа необходимо обращать внимание на существенное изменение условий контракта, а также на аспекты, связанные с:</w:t>
        </w:r>
      </w:ins>
    </w:p>
    <w:p w14:paraId="596EFDF6" w14:textId="77777777" w:rsidR="005A326F" w:rsidRPr="005A326F" w:rsidRDefault="005A326F" w:rsidP="00B41CD8">
      <w:pPr>
        <w:widowControl/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приемкой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контракта);</w:t>
      </w:r>
    </w:p>
    <w:p w14:paraId="1211A4C8" w14:textId="77777777" w:rsidR="005A326F" w:rsidRPr="005A326F" w:rsidRDefault="005A326F" w:rsidP="00B41CD8">
      <w:pPr>
        <w:widowControl/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оплатой заказчиком поставленного товара, выполненной работы (ее результатов), оказанной услуги, а также отдельных этапов исполнения контракта;</w:t>
      </w:r>
    </w:p>
    <w:p w14:paraId="49EB3B09" w14:textId="77777777" w:rsidR="005A326F" w:rsidRPr="005A326F" w:rsidRDefault="005A326F" w:rsidP="00B41CD8">
      <w:pPr>
        <w:widowControl/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взаимодействием заказчика с поставщиком при изменении, расторжении контракта в соответствии со статьей 95 Федерального закона №44-ФЗ, применении мер ответственности и совершении иных действий в случае нарушения поставщиком или заказчиком условий контракта.</w:t>
      </w:r>
    </w:p>
    <w:p w14:paraId="6044B2D1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4.3.21. Ранжирование коррупционных рисков. Ранжирование коррупционных рисков может осуществляться с использованием различных методов. Одним из возможных методов ранжирования коррупционных рисков является ранжирование исходя из вероятности реализации и потенциального вреда от реализации такого риска.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4.3.22. Критерии ранжирования выстраиваются исходя из общих подходов либо с 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lastRenderedPageBreak/>
        <w:t>учетом правоприменительной практ</w:t>
      </w:r>
      <w:bookmarkStart w:id="12" w:name="_GoBack"/>
      <w:bookmarkEnd w:id="12"/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ики (например, частота ранее зафиксированных коррупционных правонарушений, возможный экономический ущерб (штраф) и др.).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4.3.24. Степень выраженности каждого критерия необходимо оценить с использованием количественных показателей. Необходимо разработать четкие критерии оценки степени выраженности и минимизировать влияние субъективного восприятия. Примеры градаций степени выраженности критериев «вероятность реализации» и «потенциальный вред» представлены в таблицах (Приложение 2).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4.3.25. Обосновывать выбор количественного показателя рекомендуется на основе объективных данных, которые могут быть закреплены в локальном нормативном акте образовательной организации (школы, детского сада) для целей последующей преемственности процедуры ранжирования и разработки мер по минимизации.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4.3.26. Значимость коррупционного риска определяется сочетанием рассчитанных критериев посредством использования матрицы коррупционных рисков (Приложение 3).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4.3.27. </w:t>
      </w:r>
      <w:ins w:id="13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Ранжирование коррупционных рисков рекомендуется проводить для определения их действительного статуса:</w:t>
        </w:r>
      </w:ins>
    </w:p>
    <w:p w14:paraId="468CE101" w14:textId="77777777" w:rsidR="005A326F" w:rsidRPr="005A326F" w:rsidRDefault="005A326F" w:rsidP="00B41CD8">
      <w:pPr>
        <w:widowControl/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регулярно, в частности, для целей определения эффективности реализуемых мер по их минимизации;</w:t>
      </w:r>
    </w:p>
    <w:p w14:paraId="25A0BE7A" w14:textId="77777777" w:rsidR="005A326F" w:rsidRPr="005A326F" w:rsidRDefault="005A326F" w:rsidP="00B41CD8">
      <w:pPr>
        <w:widowControl/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 изменении обстоятельств осуществления закупочной деятельности (например, при внесении изменений в законодательство Российской Федерации о закупочной деятельности);</w:t>
      </w:r>
    </w:p>
    <w:p w14:paraId="22B8235E" w14:textId="77777777" w:rsidR="005A326F" w:rsidRPr="005A326F" w:rsidRDefault="005A326F" w:rsidP="00B41CD8">
      <w:pPr>
        <w:widowControl/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 выявлении новых коррупционных рисков;</w:t>
      </w:r>
    </w:p>
    <w:p w14:paraId="0D3186D9" w14:textId="77777777" w:rsidR="005A326F" w:rsidRPr="005A326F" w:rsidRDefault="005A326F" w:rsidP="00B41CD8">
      <w:pPr>
        <w:widowControl/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 иных обстоятельствах.</w:t>
      </w:r>
    </w:p>
    <w:p w14:paraId="400EE110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4.3.28. На ранжирование коррупционных рисков оказывает влияние реализация мер, направленных на минимизацию выявленных коррупционных рисков. По результатам реализации мер по минимизации коррупционных рисков ранжирование коррупционных рисков может проводиться повторно.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4.3.29. Разработка мер по минимизации коррупционных рисков. Целью минимизации коррупционных рисков является снижение вероятности совершения коррупционного правонарушения и (или) возможного вреда от реализации такого риска (снижение до приемлемого уровня или его исключение).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4.3.30. </w:t>
      </w:r>
      <w:ins w:id="14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Минимизация коррупционных рисков предполагает следующее:</w:t>
        </w:r>
      </w:ins>
    </w:p>
    <w:p w14:paraId="15DCFF6D" w14:textId="77777777" w:rsidR="005A326F" w:rsidRPr="005A326F" w:rsidRDefault="005A326F" w:rsidP="00B41CD8">
      <w:pPr>
        <w:widowControl/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определение возможных мер, направленных на минимизацию коррупционных рисков;</w:t>
      </w:r>
    </w:p>
    <w:p w14:paraId="5A3FBF8E" w14:textId="77777777" w:rsidR="005A326F" w:rsidRPr="005A326F" w:rsidRDefault="005A326F" w:rsidP="00B41CD8">
      <w:pPr>
        <w:widowControl/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lastRenderedPageBreak/>
        <w:t>определение коррупционных рисков, минимизация которых находится вне компетенции образовательной организации, оценивающей коррупционные риски;</w:t>
      </w:r>
    </w:p>
    <w:p w14:paraId="5AA484F3" w14:textId="77777777" w:rsidR="005A326F" w:rsidRPr="005A326F" w:rsidRDefault="005A326F" w:rsidP="00B41CD8">
      <w:pPr>
        <w:widowControl/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определение коррупционных рисков, требующих значительных ресурсов для их минимизации или исключения, которыми данный орган (организация) не располагает;</w:t>
      </w:r>
    </w:p>
    <w:p w14:paraId="748D3A5D" w14:textId="77777777" w:rsidR="005A326F" w:rsidRPr="005A326F" w:rsidRDefault="005A326F" w:rsidP="00B41CD8">
      <w:pPr>
        <w:widowControl/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выбор наиболее эффективных мер по минимизации;</w:t>
      </w:r>
    </w:p>
    <w:p w14:paraId="6904E4B0" w14:textId="77777777" w:rsidR="005A326F" w:rsidRPr="005A326F" w:rsidRDefault="005A326F" w:rsidP="00B41CD8">
      <w:pPr>
        <w:widowControl/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определение ответственных за реализацию мероприятий по минимизации;</w:t>
      </w:r>
    </w:p>
    <w:p w14:paraId="7BC62B25" w14:textId="77777777" w:rsidR="005A326F" w:rsidRPr="005A326F" w:rsidRDefault="005A326F" w:rsidP="00B41CD8">
      <w:pPr>
        <w:widowControl/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подготовка мер, направленных на минимизацию коррупционных рисков, возникающих при осуществлении закупок;</w:t>
      </w:r>
    </w:p>
    <w:p w14:paraId="7C722A44" w14:textId="77777777" w:rsidR="005A326F" w:rsidRPr="005A326F" w:rsidRDefault="005A326F" w:rsidP="00B41CD8">
      <w:pPr>
        <w:widowControl/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мониторинг реализации мер и их пересмотр на регулярной основе.</w:t>
      </w:r>
    </w:p>
    <w:p w14:paraId="42CC6E69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4.3.31. В случае невозможности минимизации всех выявленных коррупционных рисков необходимо предпринять те меры, которые позволят минимизировать вероятность реализации и потенциальный вред рисков.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 xml:space="preserve">4.3.32. </w:t>
      </w:r>
      <w:ins w:id="15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При определении мер по минимизации коррупционных рисков необходимо знать:</w:t>
        </w:r>
      </w:ins>
    </w:p>
    <w:p w14:paraId="37B487CA" w14:textId="77777777" w:rsidR="005A326F" w:rsidRPr="005A326F" w:rsidRDefault="005A326F" w:rsidP="00B41CD8">
      <w:pPr>
        <w:widowControl/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меры должны быть конкретны и понятны: работники, которым адресована такая мера, должны осознавать ее суть;</w:t>
      </w:r>
    </w:p>
    <w:p w14:paraId="23CA1B77" w14:textId="77777777" w:rsidR="005A326F" w:rsidRPr="005A326F" w:rsidRDefault="005A326F" w:rsidP="00B41CD8">
      <w:pPr>
        <w:widowControl/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установление срока реализации мер по минимизации коррупционных рисков;</w:t>
      </w:r>
    </w:p>
    <w:p w14:paraId="1B8C57DC" w14:textId="77777777" w:rsidR="005A326F" w:rsidRPr="005A326F" w:rsidRDefault="005A326F" w:rsidP="00B41CD8">
      <w:pPr>
        <w:widowControl/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определение конкретного результата от реализации меры;</w:t>
      </w:r>
    </w:p>
    <w:p w14:paraId="72134C2A" w14:textId="77777777" w:rsidR="005A326F" w:rsidRPr="005A326F" w:rsidRDefault="005A326F" w:rsidP="00B41CD8">
      <w:pPr>
        <w:widowControl/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установление механизмов контроля и мониторинга;</w:t>
      </w:r>
    </w:p>
    <w:p w14:paraId="695DDEC4" w14:textId="77777777" w:rsidR="005A326F" w:rsidRPr="005A326F" w:rsidRDefault="005A326F" w:rsidP="00B41CD8">
      <w:pPr>
        <w:widowControl/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определение ответственности руководителя и работников, участвующих в реализации и (или) заинтересованных в реализации;</w:t>
      </w:r>
    </w:p>
    <w:p w14:paraId="5137FA9D" w14:textId="77777777" w:rsidR="005A326F" w:rsidRPr="005A326F" w:rsidRDefault="005A326F" w:rsidP="00B41CD8">
      <w:pPr>
        <w:widowControl/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определение необходимых ресурсов и иные аспекты.</w:t>
      </w:r>
    </w:p>
    <w:p w14:paraId="6B964B13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4.3.33. </w:t>
      </w:r>
      <w:ins w:id="16" w:author="Unknown">
        <w:r w:rsidRPr="005A326F">
          <w:rPr>
            <w:rFonts w:ascii="Times New Roman" w:eastAsiaTheme="minorEastAsia" w:hAnsi="Times New Roman" w:cs="Times New Roman"/>
            <w:color w:val="1E2120"/>
            <w:sz w:val="28"/>
            <w:szCs w:val="28"/>
            <w:lang w:bidi="ar-SA"/>
          </w:rPr>
          <w:t>Снижению коррупционных рисков при осуществлении закупок способствует следующее:</w:t>
        </w:r>
      </w:ins>
    </w:p>
    <w:p w14:paraId="7FCB0345" w14:textId="77777777" w:rsidR="005A326F" w:rsidRPr="005A326F" w:rsidRDefault="005A326F" w:rsidP="00B41CD8">
      <w:pPr>
        <w:widowControl/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повышение (улучшение) знаний и навыков работников, участвующих в осуществлении закупок;</w:t>
      </w:r>
    </w:p>
    <w:p w14:paraId="2A497982" w14:textId="77777777" w:rsidR="005A326F" w:rsidRPr="005A326F" w:rsidRDefault="005A326F" w:rsidP="00B41CD8">
      <w:pPr>
        <w:widowControl/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усиление контроля недопущения совершения коррупционных правонарушений при осуществлении закупочных процедур;</w:t>
      </w:r>
    </w:p>
    <w:p w14:paraId="5FC74B6A" w14:textId="77777777" w:rsidR="005A326F" w:rsidRPr="005A326F" w:rsidRDefault="005A326F" w:rsidP="00B41CD8">
      <w:pPr>
        <w:widowControl/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использование стандартизированных процедур и документов при осуществлении закупки «обычных» товаров, работ, услуг;</w:t>
      </w:r>
    </w:p>
    <w:p w14:paraId="7BA4FD84" w14:textId="77777777" w:rsidR="005A326F" w:rsidRPr="005A326F" w:rsidRDefault="005A326F" w:rsidP="00B41CD8">
      <w:pPr>
        <w:widowControl/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проведение правового просвещения и информирования;</w:t>
      </w:r>
    </w:p>
    <w:p w14:paraId="039EB342" w14:textId="77777777" w:rsidR="005A326F" w:rsidRPr="005A326F" w:rsidRDefault="005A326F" w:rsidP="00B41CD8">
      <w:pPr>
        <w:widowControl/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повышение качества юридической экспертизы конкурсной документации в целях исключения противоречивых условий исполнения контракта;</w:t>
      </w:r>
    </w:p>
    <w:p w14:paraId="7A4F99A7" w14:textId="77777777" w:rsidR="005A326F" w:rsidRPr="005A326F" w:rsidRDefault="005A326F" w:rsidP="00B41CD8">
      <w:pPr>
        <w:widowControl/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lastRenderedPageBreak/>
        <w:t>анализ обоснованности изменения условий контракта, причин затягивания (ускорения) сроков заключения (исполнения) контракта и т.д.</w:t>
      </w:r>
    </w:p>
    <w:p w14:paraId="5AC6A217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4.3.34. Утверждение результатов оценки коррупционных рисков. По результатам проведенной оценки коррупционных рисков по профилактике коррупционных правонарушений в школе необходимо составить реестр коррупционных рисков по соответствующей форме (Приложение 4).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4.3.35. В качестве пояснительных документов к реестру коррупционных рисков нужно приложить отчет об оценке коррупционных рисков, содержащий информацию о проделанной работе, в том числе информацию о способах сбора информации, расчете используемых показателей при ранжировании коррупционных рисков, обосновании предлагаемых мер по минимизации, матрицу коррупционных рисков и т.д.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4.3.36. Одновременно с реестром коррупционных рисков рекомендуется осуществить подготовку плана по минимизации коррупционных рисков по соответствующей форме (Приложение 4).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4.3.37. Проекты реестра коррупционных рисков и плана по минимизации коррупционных рисков направляют на заседании коллегиального органа образовательной организации.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4.3.38. Согласованные проекты реестра коррупционных рисков и плана по минимизации коррупционных рисков представляются на утверждение руководителю образовательной организации и могут быть размещены на официальном сайте в информационно-телекоммуникационной сети «Интернет».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4.3.39. Мониторинг реализации мер по минимизации выявленных коррупционных рисков. Мониторинг реализации мер по минимизации выявленных коррупционных рисков является элементом системы управления такими рисками и проводится в целях оценки эффективности реализуемых мер по минимизации.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4.3.40. Мониторинг проводят на регулярной основе (раз в полгода), а также по мере необходимости.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4.3.41. Подготовку доклада о результатах соответствующего мониторинга, который представляется на рассмотрение руководителю, осуществляет должностное лицо, ответственное за профилактику коррупционных правонарушений.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4.3.42. Результаты проведенного мониторинга могут являться основанием для повторного проведения оценки коррупционных рисков и (или) внесения изменений в реестр коррупционных рисков и план по минимизации коррупционных рисков.</w:t>
      </w:r>
    </w:p>
    <w:p w14:paraId="1145211A" w14:textId="77777777" w:rsidR="005A326F" w:rsidRPr="005A326F" w:rsidRDefault="005A326F" w:rsidP="00B41CD8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5. Заключительные положения</w:t>
      </w:r>
    </w:p>
    <w:p w14:paraId="2413A6A2" w14:textId="77777777" w:rsidR="005A326F" w:rsidRPr="005A326F" w:rsidRDefault="005A326F" w:rsidP="00B41CD8">
      <w:pPr>
        <w:widowControl/>
        <w:spacing w:before="100" w:beforeAutospacing="1" w:after="180" w:line="360" w:lineRule="atLeast"/>
        <w:jc w:val="both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lastRenderedPageBreak/>
        <w:t>5.1. Настоящее Положение о проведении оценки коррупционных рисков при осуществлении закупок товаров, работ и услуг в образовательной организации (школе, ДОУ) является локальным нормативным актом, принимается на Педагогическом совете и утверждается (либо вводится в действие) приказом руководителем организации, осуществляющей образовательную деятельность.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5.2.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5.3. Положение об оценке коррупционных рисков при осуществлении закупок товаров, работ и услуг в образовательной организации принимается на неопределенный срок. Изменения и дополнения к Положению принимаются в порядке, предусмотренном п.5.1. настоящего Положения.</w:t>
      </w:r>
      <w:r w:rsidRPr="005A326F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  <w:t>5.4.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20EC5392" w14:textId="77777777" w:rsidR="005A326F" w:rsidRPr="005A326F" w:rsidRDefault="005A326F" w:rsidP="00B41CD8">
      <w:pPr>
        <w:widowControl/>
        <w:spacing w:line="360" w:lineRule="atLeast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Приложение 1</w:t>
      </w:r>
    </w:p>
    <w:p w14:paraId="254EBCCA" w14:textId="77777777" w:rsidR="005A326F" w:rsidRPr="005A326F" w:rsidRDefault="005A326F" w:rsidP="00B41CD8">
      <w:pPr>
        <w:widowControl/>
        <w:spacing w:before="100" w:beforeAutospacing="1" w:after="9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Функциональные элементы блок-схемы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5"/>
        <w:gridCol w:w="6844"/>
      </w:tblGrid>
      <w:tr w:rsidR="005A326F" w:rsidRPr="005A326F" w14:paraId="091358A1" w14:textId="77777777" w:rsidTr="00A2235B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8AD666D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  <w:t>Изображение элемента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F3F43A9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  <w:t>Описание</w:t>
            </w:r>
          </w:p>
        </w:tc>
      </w:tr>
      <w:tr w:rsidR="005A326F" w:rsidRPr="005A326F" w14:paraId="10D35AC4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63BCEBC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 wp14:anchorId="75C09F3F" wp14:editId="79AA3C67">
                  <wp:extent cx="2070100" cy="711200"/>
                  <wp:effectExtent l="0" t="0" r="6350" b="0"/>
                  <wp:docPr id="28" name="Рисунок 28" descr="ова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ова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F76EF9D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Начало (конец) процедуры осуществления закупки</w:t>
            </w:r>
          </w:p>
        </w:tc>
      </w:tr>
      <w:tr w:rsidR="005A326F" w:rsidRPr="005A326F" w14:paraId="78B7ABFD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74DC714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 wp14:anchorId="12DC39D3" wp14:editId="25A3179D">
                  <wp:extent cx="1968500" cy="685800"/>
                  <wp:effectExtent l="0" t="0" r="0" b="0"/>
                  <wp:docPr id="29" name="Рисунок 29" descr="параллелограм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параллелограм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DB14BF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Ввод или вывод данных (результата), возникающего при осуществлении закупки</w:t>
            </w:r>
          </w:p>
        </w:tc>
      </w:tr>
      <w:tr w:rsidR="005A326F" w:rsidRPr="005A326F" w14:paraId="75D72F18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94E097D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 wp14:anchorId="7CCDB234" wp14:editId="7A3A82BA">
                  <wp:extent cx="1968500" cy="749300"/>
                  <wp:effectExtent l="0" t="0" r="0" b="0"/>
                  <wp:docPr id="30" name="Рисунок 30" descr="прямо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прямо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7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1CECE91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Выполнение действия, необходимого для осуществления закупки</w:t>
            </w:r>
          </w:p>
        </w:tc>
      </w:tr>
      <w:tr w:rsidR="005A326F" w:rsidRPr="005A326F" w14:paraId="357377AF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B36A22E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 wp14:anchorId="31B613EE" wp14:editId="31275CC4">
                  <wp:extent cx="1955800" cy="698500"/>
                  <wp:effectExtent l="0" t="0" r="6350" b="6350"/>
                  <wp:docPr id="31" name="Рисунок 31" descr="ром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ром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9F8B638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Принятие решения при осуществлении закупки</w:t>
            </w:r>
          </w:p>
        </w:tc>
      </w:tr>
      <w:tr w:rsidR="005A326F" w:rsidRPr="005A326F" w14:paraId="6A96BAEE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9C33949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bidi="ar-SA"/>
              </w:rPr>
              <w:drawing>
                <wp:inline distT="0" distB="0" distL="0" distR="0" wp14:anchorId="4E1E93BC" wp14:editId="0616668C">
                  <wp:extent cx="2044700" cy="736600"/>
                  <wp:effectExtent l="0" t="0" r="0" b="6350"/>
                  <wp:docPr id="32" name="Рисунок 32" descr="шести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шести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1796EA6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Цикличный процесс, возникающий в процедуре закупки</w:t>
            </w:r>
          </w:p>
        </w:tc>
      </w:tr>
      <w:tr w:rsidR="005A326F" w:rsidRPr="005A326F" w14:paraId="6A27B185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38E3A7E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bidi="ar-SA"/>
              </w:rPr>
              <w:lastRenderedPageBreak/>
              <w:drawing>
                <wp:inline distT="0" distB="0" distL="0" distR="0" wp14:anchorId="2468B4C5" wp14:editId="5FEBADF9">
                  <wp:extent cx="1841500" cy="762000"/>
                  <wp:effectExtent l="0" t="0" r="6350" b="0"/>
                  <wp:docPr id="33" name="Рисунок 33" descr="напрявляющ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напрявляющ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266BB2D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Направляющие (указание последовательности)</w:t>
            </w:r>
          </w:p>
        </w:tc>
      </w:tr>
    </w:tbl>
    <w:p w14:paraId="0FD2250B" w14:textId="77777777" w:rsidR="005A326F" w:rsidRPr="005A326F" w:rsidRDefault="005A326F" w:rsidP="00B41CD8">
      <w:pPr>
        <w:widowControl/>
        <w:spacing w:line="360" w:lineRule="atLeast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Приложение 2</w:t>
      </w: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br/>
      </w: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Таблица 1</w:t>
      </w:r>
    </w:p>
    <w:p w14:paraId="0BE3D5CA" w14:textId="77777777" w:rsidR="005A326F" w:rsidRPr="005A326F" w:rsidRDefault="005A326F" w:rsidP="00B41CD8">
      <w:pPr>
        <w:widowControl/>
        <w:spacing w:before="100" w:beforeAutospacing="1" w:after="9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Градация</w:t>
      </w: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br/>
        <w:t>степени выраженности критерия «Вероятность реализации»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2"/>
        <w:gridCol w:w="1989"/>
        <w:gridCol w:w="6028"/>
      </w:tblGrid>
      <w:tr w:rsidR="005A326F" w:rsidRPr="005A326F" w14:paraId="48425333" w14:textId="77777777" w:rsidTr="00A2235B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E8D621A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  <w:t>Степень выраженности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0F9505E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  <w:t>Процентный показатель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78D0696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</w:p>
        </w:tc>
      </w:tr>
      <w:tr w:rsidR="005A326F" w:rsidRPr="005A326F" w14:paraId="04FFBDFF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37EB9E6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Очень часто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FAE7563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Более 75%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2DA1FB9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Сомнения в том, что событие произойдет, практически отсутствуют. В определенных обстоятельствах событие происходит очень часто, что подтверждается аналитическими данными.</w:t>
            </w:r>
          </w:p>
        </w:tc>
      </w:tr>
      <w:tr w:rsidR="005A326F" w:rsidRPr="005A326F" w14:paraId="6CC9F04A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228A58C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Высокая частота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C63C863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50%-75%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B0B5508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Событие происходит в большинстве случаев. При определенных обстоятельствах событие является прогнозируемым.</w:t>
            </w:r>
          </w:p>
        </w:tc>
      </w:tr>
      <w:tr w:rsidR="005A326F" w:rsidRPr="005A326F" w14:paraId="1093DB2E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A1445AA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Средняя частота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6C14B20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25%-50%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06BBF3A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Событие происходит редко, но является наблюдаемым.</w:t>
            </w:r>
          </w:p>
        </w:tc>
      </w:tr>
      <w:tr w:rsidR="005A326F" w:rsidRPr="005A326F" w14:paraId="3E5FF6D2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34C35A7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Низкая частота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B2F526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5%-25%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5739677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Наступление события не ожидается, хотя в целом оно возможно.</w:t>
            </w:r>
          </w:p>
        </w:tc>
      </w:tr>
      <w:tr w:rsidR="005A326F" w:rsidRPr="005A326F" w14:paraId="5B5A5851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28CBAD9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Очень редко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BE8C12A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Менее 5%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B475A26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Маловероятно, что событие произойдет, ретроспективный анализ не содержит фактов подобного события (либо случаи единичны), событие происходит исключительно при определенных сложно достижимых обстоятельствах.</w:t>
            </w:r>
          </w:p>
        </w:tc>
      </w:tr>
    </w:tbl>
    <w:p w14:paraId="33FB0693" w14:textId="77777777" w:rsidR="005A326F" w:rsidRPr="005A326F" w:rsidRDefault="005A326F" w:rsidP="00B41CD8">
      <w:pPr>
        <w:widowControl/>
        <w:spacing w:line="360" w:lineRule="atLeast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Таблица 2</w:t>
      </w:r>
    </w:p>
    <w:p w14:paraId="40380580" w14:textId="77777777" w:rsidR="005A326F" w:rsidRPr="005A326F" w:rsidRDefault="005A326F" w:rsidP="00B41CD8">
      <w:pPr>
        <w:widowControl/>
        <w:spacing w:before="100" w:beforeAutospacing="1" w:after="9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Градация</w:t>
      </w: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br/>
        <w:t>степени выраженности критерия «Потенциальный вред»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7"/>
        <w:gridCol w:w="7742"/>
      </w:tblGrid>
      <w:tr w:rsidR="005A326F" w:rsidRPr="005A326F" w14:paraId="2E873D74" w14:textId="77777777" w:rsidTr="00A2235B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037E002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  <w:t>Степень выраженности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A9984C5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  <w:t>Описание</w:t>
            </w:r>
          </w:p>
        </w:tc>
      </w:tr>
      <w:tr w:rsidR="005A326F" w:rsidRPr="005A326F" w14:paraId="505B5138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54D5459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Очень тяжелый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2A99F91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Реализация коррупционного риска приведет к существенным потерям и нарушению закупочной процедуры.</w:t>
            </w:r>
          </w:p>
        </w:tc>
      </w:tr>
      <w:tr w:rsidR="005A326F" w:rsidRPr="005A326F" w14:paraId="0116C026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A47BF7D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Значительный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D89F8B4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Реализация коррупционного риска приведет к значительным потерям и нарушению закупочной процедуры.</w:t>
            </w:r>
          </w:p>
        </w:tc>
      </w:tr>
      <w:tr w:rsidR="005A326F" w:rsidRPr="005A326F" w14:paraId="009ED2A1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0D63277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Средней тяжести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45AF612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Риск, который, если не будет пресечен, может привести к ощутимым потерям и нарушению закупочной процедуры.</w:t>
            </w:r>
          </w:p>
        </w:tc>
      </w:tr>
      <w:tr w:rsidR="005A326F" w:rsidRPr="005A326F" w14:paraId="24D752AF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80325E8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Легкий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BD210B2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Риск незначительно влияет на закупочную процедуру, существенного нарушения закупочной процедуры не наблюдается.</w:t>
            </w:r>
          </w:p>
        </w:tc>
      </w:tr>
      <w:tr w:rsidR="005A326F" w:rsidRPr="005A326F" w14:paraId="7A15B9ED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8BCB21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Очень легкий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4FC9CBC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Потенциальный вред от коррупционного риска крайне незначительный и может быть </w:t>
            </w:r>
            <w:proofErr w:type="spellStart"/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администрирован</w:t>
            </w:r>
            <w:proofErr w:type="spellEnd"/>
            <w:r w:rsidRPr="005A326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работниками самостоятельно.</w:t>
            </w:r>
          </w:p>
        </w:tc>
      </w:tr>
    </w:tbl>
    <w:p w14:paraId="2E8AACF0" w14:textId="77777777" w:rsidR="005A326F" w:rsidRPr="005A326F" w:rsidRDefault="005A326F" w:rsidP="00B41CD8">
      <w:pPr>
        <w:widowControl/>
        <w:spacing w:line="360" w:lineRule="atLeast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Приложение 3</w:t>
      </w: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br/>
      </w: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Таблица 3</w:t>
      </w:r>
    </w:p>
    <w:p w14:paraId="19194623" w14:textId="77777777" w:rsidR="005A326F" w:rsidRPr="005A326F" w:rsidRDefault="005A326F" w:rsidP="00B41CD8">
      <w:pPr>
        <w:widowControl/>
        <w:spacing w:before="100" w:beforeAutospacing="1" w:after="9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Матрица</w:t>
      </w: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br/>
        <w:t>коррупционных рисков</w:t>
      </w:r>
    </w:p>
    <w:p w14:paraId="79A4631C" w14:textId="77777777" w:rsidR="005A326F" w:rsidRPr="005A326F" w:rsidRDefault="005A326F" w:rsidP="00B41CD8">
      <w:pPr>
        <w:widowControl/>
        <w:spacing w:line="360" w:lineRule="atLeast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noProof/>
          <w:color w:val="1E2120"/>
          <w:sz w:val="28"/>
          <w:szCs w:val="28"/>
          <w:lang w:bidi="ar-SA"/>
        </w:rPr>
        <w:drawing>
          <wp:inline distT="0" distB="0" distL="0" distR="0" wp14:anchorId="6F7E2370" wp14:editId="58EFA57B">
            <wp:extent cx="6500746" cy="3161665"/>
            <wp:effectExtent l="0" t="0" r="0" b="635"/>
            <wp:docPr id="34" name="Рисунок 34" descr="Матрица коррупционных рис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Матрица коррупционных рисков"/>
                    <pic:cNvPicPr>
                      <a:picLocks noChangeAspect="1" noChangeArrowheads="1"/>
                    </pic:cNvPicPr>
                  </pic:nvPicPr>
                  <pic:blipFill>
                    <a:blip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223" cy="323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B246E" w14:textId="77777777" w:rsidR="005A326F" w:rsidRPr="005A326F" w:rsidRDefault="005A326F" w:rsidP="00B41CD8">
      <w:pPr>
        <w:widowControl/>
        <w:spacing w:line="360" w:lineRule="atLeast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Приложение №4</w:t>
      </w:r>
    </w:p>
    <w:p w14:paraId="39316228" w14:textId="77777777" w:rsidR="005A326F" w:rsidRPr="005A326F" w:rsidRDefault="005A326F" w:rsidP="00B41CD8">
      <w:pPr>
        <w:widowControl/>
        <w:spacing w:before="100" w:beforeAutospacing="1" w:after="9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Рекомендуемая форма</w:t>
      </w: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br/>
        <w:t>реестра (карты) коррупционных рисков, возникающих при осуществлении закупок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2066"/>
        <w:gridCol w:w="1968"/>
        <w:gridCol w:w="2305"/>
        <w:gridCol w:w="1588"/>
        <w:gridCol w:w="1762"/>
      </w:tblGrid>
      <w:tr w:rsidR="00B41CD8" w:rsidRPr="005A326F" w14:paraId="30D95D83" w14:textId="77777777" w:rsidTr="00A2235B">
        <w:tc>
          <w:tcPr>
            <w:tcW w:w="0" w:type="auto"/>
            <w:vMerge w:val="restar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68F7C56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  <w:lastRenderedPageBreak/>
              <w:t>№ п/</w:t>
            </w: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  <w:t>п</w:t>
            </w:r>
          </w:p>
        </w:tc>
        <w:tc>
          <w:tcPr>
            <w:tcW w:w="0" w:type="auto"/>
            <w:vMerge w:val="restar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9A1C6FC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  <w:t>Краткое наименование коррупционного риска</w:t>
            </w:r>
          </w:p>
        </w:tc>
        <w:tc>
          <w:tcPr>
            <w:tcW w:w="0" w:type="auto"/>
            <w:vMerge w:val="restar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E5B7FED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  <w:t>Описание возможной коррупционной схемы</w:t>
            </w:r>
          </w:p>
        </w:tc>
        <w:tc>
          <w:tcPr>
            <w:tcW w:w="0" w:type="auto"/>
            <w:vMerge w:val="restar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7475A6C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  <w:t>Наименование должностей служащих (работников), которые могут участвовать в реализации коррупционной схемы</w:t>
            </w:r>
          </w:p>
        </w:tc>
        <w:tc>
          <w:tcPr>
            <w:tcW w:w="0" w:type="auto"/>
            <w:gridSpan w:val="2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764CB55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  <w:t>Меры по минимизации коррупционных рисков</w:t>
            </w:r>
          </w:p>
        </w:tc>
      </w:tr>
      <w:tr w:rsidR="00B41CD8" w:rsidRPr="005A326F" w14:paraId="3F9BFD3E" w14:textId="77777777" w:rsidTr="00A2235B">
        <w:tc>
          <w:tcPr>
            <w:tcW w:w="0" w:type="auto"/>
            <w:vMerge/>
            <w:tcBorders>
              <w:bottom w:val="single" w:sz="18" w:space="0" w:color="CCCCCC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DE53811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vMerge/>
            <w:tcBorders>
              <w:bottom w:val="single" w:sz="18" w:space="0" w:color="CCCCCC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DA4B6F8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vMerge/>
            <w:tcBorders>
              <w:bottom w:val="single" w:sz="18" w:space="0" w:color="CCCCCC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30C3D48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</w:pPr>
          </w:p>
        </w:tc>
        <w:tc>
          <w:tcPr>
            <w:tcW w:w="0" w:type="auto"/>
            <w:vMerge/>
            <w:tcBorders>
              <w:bottom w:val="single" w:sz="18" w:space="0" w:color="CCCCCC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797D04A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</w:pP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61E9E9F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  <w:t>Реализуемые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FB7F76E" w14:textId="77777777" w:rsidR="005A326F" w:rsidRPr="005A326F" w:rsidRDefault="005A326F" w:rsidP="00B41CD8">
            <w:pPr>
              <w:widowControl/>
              <w:spacing w:after="225" w:line="26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b/>
                <w:bCs/>
                <w:color w:val="333333"/>
                <w:lang w:bidi="ar-SA"/>
              </w:rPr>
              <w:t>Предлагаемые</w:t>
            </w:r>
          </w:p>
        </w:tc>
      </w:tr>
      <w:tr w:rsidR="00B41CD8" w:rsidRPr="005A326F" w14:paraId="6F71844A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E4F1BE6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BEE215F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982F2AF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FA4EDC1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541D836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1053F4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41CD8" w:rsidRPr="005A326F" w14:paraId="774C8C35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0ED041D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FC3C8D7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4FCC722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07033D4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B8102A4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F4F1103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41CD8" w:rsidRPr="005A326F" w14:paraId="6D93F6FA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ABD194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93EC37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5D9BE77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D6CB5D1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8803EB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30B24EA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6076CA15" w14:textId="77777777" w:rsidR="005A326F" w:rsidRPr="005A326F" w:rsidRDefault="005A326F" w:rsidP="00B41CD8">
      <w:pPr>
        <w:widowControl/>
        <w:spacing w:before="100" w:beforeAutospacing="1" w:after="9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Рекомендуемая форма</w:t>
      </w:r>
      <w:r w:rsidRPr="005A326F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br/>
        <w:t>плана (реестра) мер, направленных на минимизацию коррупционных рисков, возникающих при осуществлении закупок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2288"/>
        <w:gridCol w:w="2539"/>
        <w:gridCol w:w="1313"/>
        <w:gridCol w:w="1967"/>
        <w:gridCol w:w="1648"/>
      </w:tblGrid>
      <w:tr w:rsidR="00B41CD8" w:rsidRPr="005A326F" w14:paraId="06235C87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8336BCF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7BBB86A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Наименование меры по минимизации коррупционных рисков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79EC100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 xml:space="preserve">Краткое наименование </w:t>
            </w:r>
            <w:proofErr w:type="spellStart"/>
            <w:r w:rsidRPr="005A326F">
              <w:rPr>
                <w:rFonts w:ascii="Times New Roman" w:eastAsia="Times New Roman" w:hAnsi="Times New Roman" w:cs="Times New Roman"/>
                <w:lang w:bidi="ar-SA"/>
              </w:rPr>
              <w:t>минимизируемого</w:t>
            </w:r>
            <w:proofErr w:type="spellEnd"/>
            <w:r w:rsidRPr="005A326F">
              <w:rPr>
                <w:rFonts w:ascii="Times New Roman" w:eastAsia="Times New Roman" w:hAnsi="Times New Roman" w:cs="Times New Roman"/>
                <w:lang w:bidi="ar-SA"/>
              </w:rPr>
              <w:t xml:space="preserve"> коррупционного риска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5F1F01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Срок реализации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C352288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Ответственный за реализацию работник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7AABF3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Планируемый результат</w:t>
            </w:r>
          </w:p>
        </w:tc>
      </w:tr>
      <w:tr w:rsidR="00B41CD8" w:rsidRPr="005A326F" w14:paraId="560A1FA2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5A152F4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8F81F0C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1CC0959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B8F43B8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225C003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440896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41CD8" w:rsidRPr="005A326F" w14:paraId="0C71A5D5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D6C6C15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37B407D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65D39A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F738CC4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EC2287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3F58163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41CD8" w:rsidRPr="005A326F" w14:paraId="43CB9FDC" w14:textId="77777777" w:rsidTr="00A2235B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EF3A14F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A326F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3805818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DC08F6C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F4B01FD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B984C5C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CB62C3C" w14:textId="77777777" w:rsidR="005A326F" w:rsidRPr="005A326F" w:rsidRDefault="005A326F" w:rsidP="00B41CD8">
            <w:pPr>
              <w:widowControl/>
              <w:spacing w:after="225" w:line="288" w:lineRule="atLeas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5924DEA5" w14:textId="77777777" w:rsidR="005A326F" w:rsidRPr="005A326F" w:rsidRDefault="005A326F" w:rsidP="005A326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A326F" w:rsidRPr="005A326F" w:rsidSect="00E41768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0B837" w14:textId="77777777" w:rsidR="00FA75DE" w:rsidRDefault="00FA75DE" w:rsidP="00E41768">
      <w:r>
        <w:separator/>
      </w:r>
    </w:p>
  </w:endnote>
  <w:endnote w:type="continuationSeparator" w:id="0">
    <w:p w14:paraId="67710D71" w14:textId="77777777" w:rsidR="00FA75DE" w:rsidRDefault="00FA75DE" w:rsidP="00E4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97022" w14:textId="77777777" w:rsidR="00FA75DE" w:rsidRDefault="00FA75DE" w:rsidP="00E41768">
      <w:r>
        <w:separator/>
      </w:r>
    </w:p>
  </w:footnote>
  <w:footnote w:type="continuationSeparator" w:id="0">
    <w:p w14:paraId="490BA622" w14:textId="77777777" w:rsidR="00FA75DE" w:rsidRDefault="00FA75DE" w:rsidP="00E41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3120520"/>
      <w:docPartObj>
        <w:docPartGallery w:val="Page Numbers (Top of Page)"/>
        <w:docPartUnique/>
      </w:docPartObj>
    </w:sdtPr>
    <w:sdtEndPr/>
    <w:sdtContent>
      <w:p w14:paraId="043C407A" w14:textId="03B8A271" w:rsidR="00E41768" w:rsidRDefault="00E4176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EBE">
          <w:rPr>
            <w:noProof/>
          </w:rPr>
          <w:t>15</w:t>
        </w:r>
        <w:r>
          <w:fldChar w:fldCharType="end"/>
        </w:r>
      </w:p>
    </w:sdtContent>
  </w:sdt>
  <w:p w14:paraId="5F25BE9D" w14:textId="77777777" w:rsidR="00E41768" w:rsidRDefault="00E417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B90"/>
    <w:multiLevelType w:val="multilevel"/>
    <w:tmpl w:val="6106B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F62E03"/>
    <w:multiLevelType w:val="multilevel"/>
    <w:tmpl w:val="E9E0D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58653D"/>
    <w:multiLevelType w:val="multilevel"/>
    <w:tmpl w:val="5B729658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5E072E"/>
    <w:multiLevelType w:val="multilevel"/>
    <w:tmpl w:val="3940D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B058A8"/>
    <w:multiLevelType w:val="multilevel"/>
    <w:tmpl w:val="E5B26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967DAF"/>
    <w:multiLevelType w:val="multilevel"/>
    <w:tmpl w:val="D8BAD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EB291C"/>
    <w:multiLevelType w:val="multilevel"/>
    <w:tmpl w:val="91D2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C636A"/>
    <w:multiLevelType w:val="multilevel"/>
    <w:tmpl w:val="2AEE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40703E"/>
    <w:multiLevelType w:val="multilevel"/>
    <w:tmpl w:val="A0D4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C22DB1"/>
    <w:multiLevelType w:val="multilevel"/>
    <w:tmpl w:val="39445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F06FDF"/>
    <w:multiLevelType w:val="multilevel"/>
    <w:tmpl w:val="0D526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422F7F"/>
    <w:multiLevelType w:val="multilevel"/>
    <w:tmpl w:val="8B4A3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C91930"/>
    <w:multiLevelType w:val="multilevel"/>
    <w:tmpl w:val="D7EE6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F54BE8"/>
    <w:multiLevelType w:val="multilevel"/>
    <w:tmpl w:val="9574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100B9C"/>
    <w:multiLevelType w:val="multilevel"/>
    <w:tmpl w:val="1EC6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362374"/>
    <w:multiLevelType w:val="multilevel"/>
    <w:tmpl w:val="9D900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E99520F"/>
    <w:multiLevelType w:val="multilevel"/>
    <w:tmpl w:val="9514A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B234B6A"/>
    <w:multiLevelType w:val="multilevel"/>
    <w:tmpl w:val="ECCC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16"/>
  </w:num>
  <w:num w:numId="9">
    <w:abstractNumId w:val="14"/>
  </w:num>
  <w:num w:numId="10">
    <w:abstractNumId w:val="13"/>
  </w:num>
  <w:num w:numId="11">
    <w:abstractNumId w:val="7"/>
  </w:num>
  <w:num w:numId="12">
    <w:abstractNumId w:val="3"/>
  </w:num>
  <w:num w:numId="13">
    <w:abstractNumId w:val="4"/>
  </w:num>
  <w:num w:numId="14">
    <w:abstractNumId w:val="12"/>
  </w:num>
  <w:num w:numId="15">
    <w:abstractNumId w:val="1"/>
  </w:num>
  <w:num w:numId="16">
    <w:abstractNumId w:val="17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7C4"/>
    <w:rsid w:val="000F7EBE"/>
    <w:rsid w:val="001A049A"/>
    <w:rsid w:val="001B6B8C"/>
    <w:rsid w:val="002E17C4"/>
    <w:rsid w:val="005A326F"/>
    <w:rsid w:val="00994331"/>
    <w:rsid w:val="00A31AF6"/>
    <w:rsid w:val="00B41CD8"/>
    <w:rsid w:val="00D762A2"/>
    <w:rsid w:val="00DF7577"/>
    <w:rsid w:val="00E41768"/>
    <w:rsid w:val="00FA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633F"/>
  <w15:chartTrackingRefBased/>
  <w15:docId w15:val="{5877721B-4522-4491-AC8A-1D84BD9A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26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326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header"/>
    <w:basedOn w:val="a"/>
    <w:link w:val="a5"/>
    <w:uiPriority w:val="99"/>
    <w:unhideWhenUsed/>
    <w:rsid w:val="00E417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176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E417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176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0F7E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7EBE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ohrana-tryda.com/files/img1/element-1.jpg" TargetMode="External"/><Relationship Id="rId13" Type="http://schemas.openxmlformats.org/officeDocument/2006/relationships/image" Target="https://ohrana-tryda.com/files/img1/element-6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https://ohrana-tryda.com/files/img1/element-5.jp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ohrana-tryda.com/files/img1/element-4.jp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https://ohrana-tryda.com/files/img1/element-3.jpg" TargetMode="External"/><Relationship Id="rId4" Type="http://schemas.openxmlformats.org/officeDocument/2006/relationships/settings" Target="settings.xml"/><Relationship Id="rId9" Type="http://schemas.openxmlformats.org/officeDocument/2006/relationships/image" Target="https://ohrana-tryda.com/files/img1/element-2.jpg" TargetMode="External"/><Relationship Id="rId14" Type="http://schemas.openxmlformats.org/officeDocument/2006/relationships/image" Target="https://ohrana-tryda.com/files/img1/matrica-kor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8C7DA-752C-4C91-B259-767218A1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4252</Words>
  <Characters>24238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8</cp:revision>
  <cp:lastPrinted>2024-09-30T13:27:00Z</cp:lastPrinted>
  <dcterms:created xsi:type="dcterms:W3CDTF">2024-01-10T13:39:00Z</dcterms:created>
  <dcterms:modified xsi:type="dcterms:W3CDTF">2024-09-30T13:28:00Z</dcterms:modified>
</cp:coreProperties>
</file>